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FE535B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69E5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33F3A">
        <w:rPr>
          <w:b/>
          <w:noProof/>
          <w:sz w:val="24"/>
        </w:rPr>
        <w:t>1</w:t>
      </w:r>
      <w:r w:rsidR="00290FD1">
        <w:rPr>
          <w:b/>
          <w:noProof/>
          <w:sz w:val="24"/>
        </w:rPr>
        <w:t>0750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A8DDE4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0BDD">
              <w:rPr>
                <w:b/>
                <w:noProof/>
                <w:sz w:val="28"/>
              </w:rPr>
              <w:fldChar w:fldCharType="begin"/>
            </w:r>
            <w:r w:rsidRPr="003E0BD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E0BDD">
              <w:rPr>
                <w:b/>
                <w:noProof/>
                <w:sz w:val="28"/>
              </w:rPr>
              <w:fldChar w:fldCharType="separate"/>
            </w:r>
            <w:r w:rsidR="003E0BDD" w:rsidRPr="003E0BDD">
              <w:rPr>
                <w:b/>
                <w:noProof/>
                <w:sz w:val="28"/>
              </w:rPr>
              <w:t>2</w:t>
            </w:r>
            <w:r w:rsidR="00831A1B">
              <w:rPr>
                <w:b/>
                <w:noProof/>
                <w:sz w:val="28"/>
              </w:rPr>
              <w:t>9</w:t>
            </w:r>
            <w:r w:rsidR="003E0BDD" w:rsidRPr="003E0BDD">
              <w:rPr>
                <w:b/>
                <w:noProof/>
                <w:sz w:val="28"/>
              </w:rPr>
              <w:t>.</w:t>
            </w:r>
            <w:r w:rsidR="00EB7865">
              <w:rPr>
                <w:b/>
                <w:noProof/>
                <w:sz w:val="28"/>
              </w:rPr>
              <w:t>3</w:t>
            </w:r>
            <w:r w:rsidRPr="003E0BDD">
              <w:rPr>
                <w:b/>
                <w:noProof/>
                <w:sz w:val="28"/>
              </w:rPr>
              <w:fldChar w:fldCharType="end"/>
            </w:r>
            <w:r w:rsidR="00626322">
              <w:rPr>
                <w:b/>
                <w:noProof/>
                <w:sz w:val="28"/>
              </w:rPr>
              <w:t>80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85CD80" w:rsidR="001E41F3" w:rsidRPr="00410371" w:rsidRDefault="00290F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8FFE65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1A1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1A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529C33" w:rsidR="00F25D98" w:rsidRPr="00EE7EEC" w:rsidRDefault="00C21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7EE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20008B" w:rsidR="00F25D98" w:rsidRPr="00EE7EEC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F03EA1" w:rsidR="001E41F3" w:rsidRDefault="000B597C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13.3 heading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78B5D6" w:rsidR="001E41F3" w:rsidRDefault="001B6C3C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eMCCI_CT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49FA79" w:rsidR="001E41F3" w:rsidRDefault="00363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320500" w:rsidR="00A746B0" w:rsidRDefault="001B6C3C" w:rsidP="001B6C3C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heading 13.3 </w:t>
            </w:r>
            <w:r w:rsidR="00BD0763">
              <w:rPr>
                <w:noProof/>
              </w:rPr>
              <w:t>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AEE6AD" w:rsidR="001E41F3" w:rsidRDefault="00BD0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“13.3 Media plane encryption and decryption” to match</w:t>
            </w:r>
            <w:r w:rsidR="009130BD">
              <w:rPr>
                <w:noProof/>
              </w:rPr>
              <w:t xml:space="preserve"> TS 24.380.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24FCB1" w:rsidR="001E41F3" w:rsidRDefault="0091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Context of </w:t>
            </w:r>
            <w:r w:rsidR="002108C7">
              <w:rPr>
                <w:noProof/>
              </w:rPr>
              <w:t xml:space="preserve">the following subclauses is not properly </w:t>
            </w:r>
            <w:r w:rsidR="000E02DF">
              <w:rPr>
                <w:noProof/>
              </w:rPr>
              <w:t xml:space="preserve">evident, potentially causing confusion, particularly since the heading 13.3 </w:t>
            </w:r>
            <w:r w:rsidR="009F1243">
              <w:rPr>
                <w:noProof/>
              </w:rPr>
              <w:t>that they are subordinate to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637CBD" w:rsidR="001E41F3" w:rsidRDefault="009F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</w:t>
            </w:r>
            <w:r w:rsidR="00220BC6">
              <w:rPr>
                <w:noProof/>
              </w:rPr>
              <w:t xml:space="preserve"> (</w:t>
            </w:r>
            <w:r w:rsidR="00851A3C">
              <w:rPr>
                <w:noProof/>
              </w:rPr>
              <w:t>subclauses 13.2 and 13.3.1 are included for context</w:t>
            </w:r>
            <w:r w:rsidR="002C0037">
              <w:rPr>
                <w:noProof/>
              </w:rPr>
              <w:t xml:space="preserve"> but contain no changes</w:t>
            </w:r>
            <w:r w:rsidR="00851A3C">
              <w:rPr>
                <w:noProof/>
              </w:rPr>
              <w:t>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C3DEE72" w14:textId="77777777" w:rsidR="00994008" w:rsidRPr="000B4518" w:rsidRDefault="00994008" w:rsidP="00994008">
      <w:pPr>
        <w:pStyle w:val="Heading2"/>
        <w:rPr>
          <w:rFonts w:cs="Arial"/>
          <w:bCs/>
        </w:rPr>
      </w:pPr>
      <w:bookmarkStart w:id="2" w:name="_Toc21595891"/>
      <w:bookmarkStart w:id="3" w:name="_Toc26188330"/>
      <w:bookmarkStart w:id="4" w:name="_Toc26188927"/>
      <w:bookmarkStart w:id="5" w:name="_Toc27733095"/>
      <w:r w:rsidRPr="000B4518">
        <w:t>13.2</w:t>
      </w:r>
      <w:r w:rsidRPr="000B4518">
        <w:tab/>
      </w:r>
      <w:r w:rsidRPr="000B4518">
        <w:rPr>
          <w:rFonts w:cs="Arial"/>
          <w:bCs/>
        </w:rPr>
        <w:t>Derivation of SRTP/SRTCP master keys</w:t>
      </w:r>
      <w:bookmarkEnd w:id="2"/>
      <w:bookmarkEnd w:id="3"/>
      <w:bookmarkEnd w:id="4"/>
      <w:bookmarkEnd w:id="5"/>
    </w:p>
    <w:p w14:paraId="5EF1518C" w14:textId="77777777" w:rsidR="00994008" w:rsidRDefault="00994008" w:rsidP="00994008">
      <w:pPr>
        <w:rPr>
          <w:noProof/>
        </w:rPr>
      </w:pPr>
      <w:r w:rsidRPr="007B442B">
        <w:rPr>
          <w:noProof/>
        </w:rPr>
        <w:t xml:space="preserve">Each key </w:t>
      </w:r>
      <w:r>
        <w:rPr>
          <w:noProof/>
        </w:rPr>
        <w:t xml:space="preserve">(i.e. GMK, PCK, SPK) </w:t>
      </w:r>
      <w:r w:rsidRPr="007B442B">
        <w:rPr>
          <w:noProof/>
        </w:rPr>
        <w:t xml:space="preserve">and its associated key identifier </w:t>
      </w:r>
      <w:r>
        <w:rPr>
          <w:noProof/>
        </w:rPr>
        <w:t xml:space="preserve">(i.e. GMK-ID, PCK-ID, SPK-ID) described in clause 13.1 </w:t>
      </w:r>
      <w:r w:rsidRPr="007B442B">
        <w:rPr>
          <w:noProof/>
        </w:rPr>
        <w:t xml:space="preserve">are used to </w:t>
      </w:r>
      <w:r>
        <w:rPr>
          <w:noProof/>
        </w:rPr>
        <w:t>derive</w:t>
      </w:r>
      <w:r w:rsidRPr="007B442B">
        <w:rPr>
          <w:noProof/>
        </w:rPr>
        <w:t xml:space="preserve"> SRTP-MK, SRTP-M</w:t>
      </w:r>
      <w:r w:rsidRPr="00B65478">
        <w:rPr>
          <w:noProof/>
        </w:rPr>
        <w:t>S and SRTP-MKI</w:t>
      </w:r>
      <w:r>
        <w:rPr>
          <w:noProof/>
        </w:rPr>
        <w:t>.</w:t>
      </w:r>
    </w:p>
    <w:p w14:paraId="6AD2424C" w14:textId="77777777" w:rsidR="00994008" w:rsidRDefault="00994008" w:rsidP="00994008">
      <w:pPr>
        <w:rPr>
          <w:noProof/>
        </w:rPr>
      </w:pPr>
      <w:r w:rsidRPr="007B442B">
        <w:rPr>
          <w:noProof/>
        </w:rPr>
        <w:t>SRTP-MK, SRTP-M</w:t>
      </w:r>
      <w:r w:rsidRPr="00B65478">
        <w:rPr>
          <w:noProof/>
        </w:rPr>
        <w:t>S and SRTP-MKI</w:t>
      </w:r>
      <w:r>
        <w:rPr>
          <w:noProof/>
        </w:rPr>
        <w:t xml:space="preserve"> </w:t>
      </w:r>
      <w:r w:rsidRPr="00B65478">
        <w:rPr>
          <w:noProof/>
        </w:rPr>
        <w:t>are used in encryption of media or floor control messages in SRTP</w:t>
      </w:r>
      <w:r>
        <w:rPr>
          <w:noProof/>
        </w:rPr>
        <w:t xml:space="preserve"> </w:t>
      </w:r>
      <w:r w:rsidRPr="000B4518">
        <w:t xml:space="preserve">as specified in </w:t>
      </w:r>
      <w:r>
        <w:rPr>
          <w:noProof/>
        </w:rPr>
        <w:t>IETF RFC </w:t>
      </w:r>
      <w:r w:rsidRPr="0077378B">
        <w:rPr>
          <w:noProof/>
        </w:rPr>
        <w:t>3711 [16] and 3GPP TS 33.180 [18].</w:t>
      </w:r>
    </w:p>
    <w:p w14:paraId="597E6893" w14:textId="77777777" w:rsidR="00220BC6" w:rsidRPr="000B4518" w:rsidRDefault="00220BC6" w:rsidP="00220BC6">
      <w:pPr>
        <w:pStyle w:val="Heading2"/>
        <w:rPr>
          <w:ins w:id="6" w:author="Michael Dolan" w:date="2020-12-01T12:35:00Z"/>
          <w:noProof/>
        </w:rPr>
      </w:pPr>
      <w:bookmarkStart w:id="7" w:name="_Toc20157207"/>
      <w:bookmarkStart w:id="8" w:name="_Toc27502403"/>
      <w:bookmarkStart w:id="9" w:name="_Toc45212571"/>
      <w:bookmarkStart w:id="10" w:name="_Toc51933889"/>
      <w:bookmarkStart w:id="11" w:name="_Toc21595892"/>
      <w:bookmarkStart w:id="12" w:name="_Toc26188331"/>
      <w:bookmarkStart w:id="13" w:name="_Toc26188928"/>
      <w:bookmarkStart w:id="14" w:name="_Toc27733096"/>
      <w:ins w:id="15" w:author="Michael Dolan" w:date="2020-12-01T12:35:00Z">
        <w:r w:rsidRPr="000B4518">
          <w:rPr>
            <w:noProof/>
          </w:rPr>
          <w:t>13.3</w:t>
        </w:r>
        <w:r w:rsidRPr="000B4518">
          <w:rPr>
            <w:noProof/>
          </w:rPr>
          <w:tab/>
          <w:t xml:space="preserve">Media </w:t>
        </w:r>
        <w:r>
          <w:rPr>
            <w:noProof/>
          </w:rPr>
          <w:t xml:space="preserve">plane </w:t>
        </w:r>
        <w:r w:rsidRPr="000B4518">
          <w:rPr>
            <w:noProof/>
          </w:rPr>
          <w:t>encryption and decryption</w:t>
        </w:r>
        <w:bookmarkEnd w:id="7"/>
        <w:bookmarkEnd w:id="8"/>
        <w:bookmarkEnd w:id="9"/>
        <w:bookmarkEnd w:id="10"/>
      </w:ins>
    </w:p>
    <w:p w14:paraId="1F4640AB" w14:textId="77777777" w:rsidR="00994008" w:rsidRPr="000B4518" w:rsidRDefault="00994008" w:rsidP="00994008">
      <w:pPr>
        <w:pStyle w:val="Heading3"/>
        <w:rPr>
          <w:noProof/>
        </w:rPr>
      </w:pPr>
      <w:r w:rsidRPr="000B4518">
        <w:rPr>
          <w:noProof/>
        </w:rPr>
        <w:t>13.3.1</w:t>
      </w:r>
      <w:r w:rsidRPr="000B4518">
        <w:rPr>
          <w:noProof/>
        </w:rPr>
        <w:tab/>
        <w:t>General</w:t>
      </w:r>
      <w:bookmarkEnd w:id="11"/>
      <w:bookmarkEnd w:id="12"/>
      <w:bookmarkEnd w:id="13"/>
      <w:bookmarkEnd w:id="14"/>
    </w:p>
    <w:p w14:paraId="652B98B1" w14:textId="77777777" w:rsidR="00994008" w:rsidRDefault="00994008" w:rsidP="00994008">
      <w:r>
        <w:t>Void.</w:t>
      </w:r>
    </w:p>
    <w:p w14:paraId="51771836" w14:textId="6B93898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598F5" w14:textId="77777777" w:rsidR="00A45569" w:rsidRDefault="00A45569">
      <w:r>
        <w:separator/>
      </w:r>
    </w:p>
  </w:endnote>
  <w:endnote w:type="continuationSeparator" w:id="0">
    <w:p w14:paraId="64044B26" w14:textId="77777777" w:rsidR="00A45569" w:rsidRDefault="00A4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375CA" w14:textId="77777777" w:rsidR="00A45569" w:rsidRDefault="00A45569">
      <w:r>
        <w:separator/>
      </w:r>
    </w:p>
  </w:footnote>
  <w:footnote w:type="continuationSeparator" w:id="0">
    <w:p w14:paraId="11107D9F" w14:textId="77777777" w:rsidR="00A45569" w:rsidRDefault="00A4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597C"/>
    <w:rsid w:val="000B7FED"/>
    <w:rsid w:val="000C038A"/>
    <w:rsid w:val="000C6598"/>
    <w:rsid w:val="000E02DF"/>
    <w:rsid w:val="0013695E"/>
    <w:rsid w:val="00143DCF"/>
    <w:rsid w:val="00145D43"/>
    <w:rsid w:val="00185EEA"/>
    <w:rsid w:val="00192C46"/>
    <w:rsid w:val="00195538"/>
    <w:rsid w:val="001A08B3"/>
    <w:rsid w:val="001A7B60"/>
    <w:rsid w:val="001B52F0"/>
    <w:rsid w:val="001B6C3C"/>
    <w:rsid w:val="001B7A65"/>
    <w:rsid w:val="001E41F3"/>
    <w:rsid w:val="001E5B1D"/>
    <w:rsid w:val="002108C7"/>
    <w:rsid w:val="00220BC6"/>
    <w:rsid w:val="00227EAD"/>
    <w:rsid w:val="00230865"/>
    <w:rsid w:val="002342E6"/>
    <w:rsid w:val="00244F82"/>
    <w:rsid w:val="0026004D"/>
    <w:rsid w:val="002640DD"/>
    <w:rsid w:val="00275D12"/>
    <w:rsid w:val="00284FEB"/>
    <w:rsid w:val="002860C4"/>
    <w:rsid w:val="00290FD1"/>
    <w:rsid w:val="0029502E"/>
    <w:rsid w:val="00297394"/>
    <w:rsid w:val="002A1ABE"/>
    <w:rsid w:val="002B5741"/>
    <w:rsid w:val="002C0037"/>
    <w:rsid w:val="00305409"/>
    <w:rsid w:val="0031033E"/>
    <w:rsid w:val="003609EF"/>
    <w:rsid w:val="0036231A"/>
    <w:rsid w:val="00363558"/>
    <w:rsid w:val="00363DF6"/>
    <w:rsid w:val="003674C0"/>
    <w:rsid w:val="00374DD4"/>
    <w:rsid w:val="003D7803"/>
    <w:rsid w:val="003E0BDD"/>
    <w:rsid w:val="003E1A36"/>
    <w:rsid w:val="00410371"/>
    <w:rsid w:val="004109ED"/>
    <w:rsid w:val="004242F1"/>
    <w:rsid w:val="0048339C"/>
    <w:rsid w:val="004A6835"/>
    <w:rsid w:val="004B75B7"/>
    <w:rsid w:val="004E1669"/>
    <w:rsid w:val="00505CE7"/>
    <w:rsid w:val="005061A9"/>
    <w:rsid w:val="005136AF"/>
    <w:rsid w:val="0051580D"/>
    <w:rsid w:val="00547111"/>
    <w:rsid w:val="00560446"/>
    <w:rsid w:val="00570453"/>
    <w:rsid w:val="00577E2E"/>
    <w:rsid w:val="00592D74"/>
    <w:rsid w:val="005E2C44"/>
    <w:rsid w:val="0060207F"/>
    <w:rsid w:val="00621188"/>
    <w:rsid w:val="006257ED"/>
    <w:rsid w:val="00626322"/>
    <w:rsid w:val="00677E82"/>
    <w:rsid w:val="00695808"/>
    <w:rsid w:val="006A3F27"/>
    <w:rsid w:val="006B46FB"/>
    <w:rsid w:val="006E21FB"/>
    <w:rsid w:val="00725285"/>
    <w:rsid w:val="00741BC6"/>
    <w:rsid w:val="0076155D"/>
    <w:rsid w:val="00792342"/>
    <w:rsid w:val="007977A8"/>
    <w:rsid w:val="007B512A"/>
    <w:rsid w:val="007C1AE3"/>
    <w:rsid w:val="007C2097"/>
    <w:rsid w:val="007D6A07"/>
    <w:rsid w:val="007D72CF"/>
    <w:rsid w:val="007F7259"/>
    <w:rsid w:val="008040A8"/>
    <w:rsid w:val="008279FA"/>
    <w:rsid w:val="00831A1B"/>
    <w:rsid w:val="008438B9"/>
    <w:rsid w:val="00851A3C"/>
    <w:rsid w:val="00857529"/>
    <w:rsid w:val="008626E7"/>
    <w:rsid w:val="00870EE7"/>
    <w:rsid w:val="008863B9"/>
    <w:rsid w:val="0089163A"/>
    <w:rsid w:val="008954DA"/>
    <w:rsid w:val="008A45A6"/>
    <w:rsid w:val="008F686C"/>
    <w:rsid w:val="0090236E"/>
    <w:rsid w:val="00912E77"/>
    <w:rsid w:val="009130BD"/>
    <w:rsid w:val="009148DE"/>
    <w:rsid w:val="00915698"/>
    <w:rsid w:val="009416CE"/>
    <w:rsid w:val="00941BFE"/>
    <w:rsid w:val="00941E30"/>
    <w:rsid w:val="00967BC1"/>
    <w:rsid w:val="00975406"/>
    <w:rsid w:val="009777D9"/>
    <w:rsid w:val="00991B88"/>
    <w:rsid w:val="00994008"/>
    <w:rsid w:val="009A5753"/>
    <w:rsid w:val="009A579D"/>
    <w:rsid w:val="009B5B5A"/>
    <w:rsid w:val="009E27D4"/>
    <w:rsid w:val="009E3297"/>
    <w:rsid w:val="009E6C24"/>
    <w:rsid w:val="009F1243"/>
    <w:rsid w:val="009F734F"/>
    <w:rsid w:val="00A00548"/>
    <w:rsid w:val="00A246B6"/>
    <w:rsid w:val="00A2513C"/>
    <w:rsid w:val="00A33F3A"/>
    <w:rsid w:val="00A45569"/>
    <w:rsid w:val="00A47E70"/>
    <w:rsid w:val="00A50CF0"/>
    <w:rsid w:val="00A542A2"/>
    <w:rsid w:val="00A6161E"/>
    <w:rsid w:val="00A746B0"/>
    <w:rsid w:val="00A7671C"/>
    <w:rsid w:val="00A80956"/>
    <w:rsid w:val="00A97A3E"/>
    <w:rsid w:val="00AA2CBC"/>
    <w:rsid w:val="00AC3F85"/>
    <w:rsid w:val="00AC5820"/>
    <w:rsid w:val="00AD1CD8"/>
    <w:rsid w:val="00AE20D4"/>
    <w:rsid w:val="00AE741C"/>
    <w:rsid w:val="00B060AC"/>
    <w:rsid w:val="00B169F4"/>
    <w:rsid w:val="00B258BB"/>
    <w:rsid w:val="00B43D74"/>
    <w:rsid w:val="00B67B97"/>
    <w:rsid w:val="00B968C8"/>
    <w:rsid w:val="00BA3EC5"/>
    <w:rsid w:val="00BA51D9"/>
    <w:rsid w:val="00BB5DFC"/>
    <w:rsid w:val="00BD0763"/>
    <w:rsid w:val="00BD0AE7"/>
    <w:rsid w:val="00BD279D"/>
    <w:rsid w:val="00BD6BB8"/>
    <w:rsid w:val="00BE70D2"/>
    <w:rsid w:val="00C21328"/>
    <w:rsid w:val="00C66BA2"/>
    <w:rsid w:val="00C70380"/>
    <w:rsid w:val="00C74C93"/>
    <w:rsid w:val="00C75CB0"/>
    <w:rsid w:val="00C95985"/>
    <w:rsid w:val="00CC5026"/>
    <w:rsid w:val="00CC68D0"/>
    <w:rsid w:val="00CF1A65"/>
    <w:rsid w:val="00D03F9A"/>
    <w:rsid w:val="00D06D51"/>
    <w:rsid w:val="00D24991"/>
    <w:rsid w:val="00D50255"/>
    <w:rsid w:val="00D5441E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3726"/>
    <w:rsid w:val="00E74BCF"/>
    <w:rsid w:val="00E8079D"/>
    <w:rsid w:val="00E87BFF"/>
    <w:rsid w:val="00EA01E9"/>
    <w:rsid w:val="00EB09B7"/>
    <w:rsid w:val="00EB7865"/>
    <w:rsid w:val="00ED2C5B"/>
    <w:rsid w:val="00EE7D7C"/>
    <w:rsid w:val="00EE7EEC"/>
    <w:rsid w:val="00F24647"/>
    <w:rsid w:val="00F25D98"/>
    <w:rsid w:val="00F300FB"/>
    <w:rsid w:val="00F76B45"/>
    <w:rsid w:val="00F969E5"/>
    <w:rsid w:val="00FB6386"/>
    <w:rsid w:val="00FE38C9"/>
    <w:rsid w:val="00FE4C1E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347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2020-12-01T18:37:00Z</dcterms:created>
  <dcterms:modified xsi:type="dcterms:W3CDTF">2021-02-17T21:03:00Z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